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19A41" w14:textId="77777777" w:rsidR="00B8331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  <w:t>S5-25</w:t>
      </w:r>
      <w:r>
        <w:rPr>
          <w:rFonts w:hint="eastAsia"/>
          <w:b/>
          <w:i/>
          <w:sz w:val="28"/>
          <w:lang w:val="en-US" w:eastAsia="zh-CN"/>
        </w:rPr>
        <w:t>4358</w:t>
      </w:r>
    </w:p>
    <w:p w14:paraId="68F7A267" w14:textId="77777777" w:rsidR="00B83315" w:rsidRDefault="00000000">
      <w:pPr>
        <w:pStyle w:val="aa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Wuhan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13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17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October</w:t>
      </w:r>
      <w:r>
        <w:rPr>
          <w:sz w:val="24"/>
        </w:rPr>
        <w:t xml:space="preserve"> 2025</w:t>
      </w:r>
    </w:p>
    <w:p w14:paraId="7F1E2DBE" w14:textId="77777777" w:rsidR="00B83315" w:rsidRDefault="00B83315">
      <w:pPr>
        <w:pStyle w:val="CRCoverPage"/>
        <w:outlineLvl w:val="0"/>
        <w:rPr>
          <w:b/>
          <w:sz w:val="24"/>
        </w:rPr>
      </w:pPr>
    </w:p>
    <w:p w14:paraId="43CDDA8B" w14:textId="77777777" w:rsidR="00B8331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4B45DE89" w14:textId="77777777" w:rsidR="00B8331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/>
        </w:rPr>
        <w:t>Update of the skeleton</w:t>
      </w:r>
    </w:p>
    <w:p w14:paraId="52771804" w14:textId="77777777" w:rsidR="00B8331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DE14106" w14:textId="77777777" w:rsidR="00B8331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6.1</w:t>
      </w:r>
    </w:p>
    <w:p w14:paraId="0588486B" w14:textId="77777777" w:rsidR="00B8331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32.801-02</w:t>
      </w:r>
    </w:p>
    <w:p w14:paraId="584EDE0D" w14:textId="77777777" w:rsidR="00B8331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0.0.0</w:t>
      </w:r>
    </w:p>
    <w:p w14:paraId="64A986DE" w14:textId="77777777" w:rsidR="00B8331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6A7CCF0" w14:textId="77777777" w:rsidR="00B83315" w:rsidRDefault="00B8331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6DE84D" w14:textId="77777777" w:rsidR="00B83315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975DF5C" w14:textId="77777777" w:rsidR="00B83315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pCR proposes to introduce the update of the skeleton in TR 32.801-02 </w:t>
      </w:r>
      <w:r>
        <w:rPr>
          <w:lang w:val="en-US" w:eastAsia="zh-CN"/>
        </w:rPr>
        <w:t>“Study on Charging Aspects of 6G System”</w:t>
      </w:r>
      <w:r>
        <w:rPr>
          <w:rFonts w:hint="eastAsia"/>
          <w:lang w:val="en-US" w:eastAsia="zh-CN"/>
        </w:rPr>
        <w:t>.</w:t>
      </w:r>
    </w:p>
    <w:p w14:paraId="1A06C356" w14:textId="77777777" w:rsidR="00B83315" w:rsidRDefault="00B83315">
      <w:pPr>
        <w:pBdr>
          <w:bottom w:val="single" w:sz="12" w:space="1" w:color="auto"/>
        </w:pBdr>
        <w:rPr>
          <w:lang w:val="en-US"/>
        </w:rPr>
      </w:pPr>
    </w:p>
    <w:p w14:paraId="108077D6" w14:textId="77777777" w:rsidR="00B83315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B820C0F" w14:textId="77777777" w:rsidR="00B8331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156195" w14:textId="77777777" w:rsidR="00B83315" w:rsidRDefault="00000000">
      <w:pPr>
        <w:pStyle w:val="1"/>
        <w:rPr>
          <w:ins w:id="0" w:author="Zhiwei Mo" w:date="2025-09-26T20:06:00Z"/>
          <w:lang w:val="en-US" w:eastAsia="zh-CN"/>
        </w:rPr>
      </w:pPr>
      <w:ins w:id="1" w:author="Zhiwei Mo" w:date="2025-09-26T20:06:00Z">
        <w:r>
          <w:t>4</w:t>
        </w:r>
        <w:r>
          <w:tab/>
        </w:r>
      </w:ins>
      <w:ins w:id="2" w:author="Zhiwei Mo" w:date="2025-09-28T11:31:00Z">
        <w:r>
          <w:rPr>
            <w:rFonts w:hint="eastAsia"/>
            <w:lang w:val="en-US" w:eastAsia="zh-CN"/>
          </w:rPr>
          <w:t>High</w:t>
        </w:r>
      </w:ins>
      <w:ins w:id="3" w:author="Zhiwei Mo" w:date="2025-09-28T11:52:00Z">
        <w:r>
          <w:rPr>
            <w:rFonts w:hint="eastAsia"/>
            <w:lang w:val="en-US" w:eastAsia="zh-CN"/>
          </w:rPr>
          <w:t>-</w:t>
        </w:r>
      </w:ins>
      <w:ins w:id="4" w:author="Zhiwei Mo" w:date="2025-09-28T11:31:00Z">
        <w:r>
          <w:rPr>
            <w:rFonts w:hint="eastAsia"/>
            <w:lang w:val="en-US" w:eastAsia="zh-CN"/>
          </w:rPr>
          <w:t xml:space="preserve">level description and </w:t>
        </w:r>
      </w:ins>
      <w:ins w:id="5" w:author="Zhiwei Mo" w:date="2025-09-28T11:52:00Z">
        <w:r>
          <w:rPr>
            <w:rFonts w:hint="eastAsia"/>
            <w:lang w:val="en-US" w:eastAsia="zh-CN"/>
          </w:rPr>
          <w:t xml:space="preserve">potential </w:t>
        </w:r>
      </w:ins>
      <w:ins w:id="6" w:author="Zhiwei Mo" w:date="2025-09-28T11:31:00Z">
        <w:r>
          <w:rPr>
            <w:rFonts w:hint="eastAsia"/>
            <w:lang w:val="en-US" w:eastAsia="zh-CN"/>
          </w:rPr>
          <w:t>requirements</w:t>
        </w:r>
      </w:ins>
    </w:p>
    <w:p w14:paraId="4A4D6B91" w14:textId="77777777" w:rsidR="00B83315" w:rsidRDefault="00000000">
      <w:pPr>
        <w:pStyle w:val="2"/>
        <w:rPr>
          <w:ins w:id="7" w:author="Zhiwei Mo" w:date="2025-09-26T20:06:00Z"/>
          <w:lang w:val="en-US" w:eastAsia="zh-CN"/>
        </w:rPr>
      </w:pPr>
      <w:ins w:id="8" w:author="Zhiwei Mo" w:date="2025-09-26T20:06:00Z">
        <w:r>
          <w:rPr>
            <w:rFonts w:hint="eastAsia"/>
            <w:lang w:val="en-US" w:eastAsia="zh-CN"/>
          </w:rPr>
          <w:t>4.1</w:t>
        </w:r>
        <w:r>
          <w:tab/>
        </w:r>
        <w:r>
          <w:rPr>
            <w:rFonts w:hint="eastAsia"/>
            <w:lang w:val="en-US" w:eastAsia="zh-CN"/>
          </w:rPr>
          <w:t>Potential high</w:t>
        </w:r>
      </w:ins>
      <w:ins w:id="9" w:author="Zhiwei Mo" w:date="2025-09-28T11:52:00Z">
        <w:r>
          <w:rPr>
            <w:rFonts w:hint="eastAsia"/>
            <w:lang w:val="en-US" w:eastAsia="zh-CN"/>
          </w:rPr>
          <w:t>-</w:t>
        </w:r>
      </w:ins>
      <w:ins w:id="10" w:author="Zhiwei Mo" w:date="2025-09-26T20:06:00Z">
        <w:r>
          <w:rPr>
            <w:rFonts w:hint="eastAsia"/>
            <w:lang w:val="en-US" w:eastAsia="zh-CN"/>
          </w:rPr>
          <w:t>level charging requir</w:t>
        </w:r>
      </w:ins>
      <w:ins w:id="11" w:author="Zhiwei Mo" w:date="2025-09-28T09:51:00Z">
        <w:r>
          <w:rPr>
            <w:rFonts w:hint="eastAsia"/>
            <w:lang w:val="en-US" w:eastAsia="zh-CN"/>
          </w:rPr>
          <w:t>e</w:t>
        </w:r>
      </w:ins>
      <w:ins w:id="12" w:author="Zhiwei Mo" w:date="2025-09-26T20:06:00Z">
        <w:r>
          <w:rPr>
            <w:rFonts w:hint="eastAsia"/>
            <w:lang w:val="en-US" w:eastAsia="zh-CN"/>
          </w:rPr>
          <w:t>ments</w:t>
        </w:r>
      </w:ins>
    </w:p>
    <w:p w14:paraId="17247CBC" w14:textId="77777777" w:rsidR="00B83315" w:rsidRDefault="00B83315">
      <w:pPr>
        <w:pStyle w:val="EW"/>
        <w:ind w:left="0" w:firstLine="0"/>
        <w:rPr>
          <w:ins w:id="13" w:author="Zhiwei Mo" w:date="2025-09-26T20:06:00Z"/>
        </w:rPr>
      </w:pPr>
    </w:p>
    <w:p w14:paraId="2A0C9411" w14:textId="77777777" w:rsidR="00B83315" w:rsidRDefault="00000000">
      <w:pPr>
        <w:pStyle w:val="1"/>
        <w:rPr>
          <w:ins w:id="14" w:author="Zhiwei Mo" w:date="2025-09-26T20:06:00Z"/>
          <w:lang w:val="en-US" w:eastAsia="zh-CN"/>
        </w:rPr>
      </w:pPr>
      <w:bookmarkStart w:id="15" w:name="OLE_LINK4"/>
      <w:ins w:id="16" w:author="Zhiwei Mo" w:date="2025-09-26T20:06:00Z">
        <w:r>
          <w:rPr>
            <w:rFonts w:hint="eastAsia"/>
            <w:lang w:val="en-US" w:eastAsia="zh-CN"/>
          </w:rPr>
          <w:lastRenderedPageBreak/>
          <w:t>5</w:t>
        </w:r>
        <w:r>
          <w:tab/>
        </w:r>
        <w:r>
          <w:rPr>
            <w:rFonts w:hint="eastAsia"/>
            <w:lang w:val="en-US" w:eastAsia="zh-CN"/>
          </w:rPr>
          <w:t>Topics</w:t>
        </w:r>
      </w:ins>
    </w:p>
    <w:p w14:paraId="3F99261E" w14:textId="77777777" w:rsidR="00B83315" w:rsidRDefault="00000000">
      <w:pPr>
        <w:pStyle w:val="2"/>
        <w:rPr>
          <w:ins w:id="17" w:author="Zhiwei Mo" w:date="2025-09-26T20:06:00Z"/>
          <w:lang w:val="en-US" w:eastAsia="zh-CN"/>
        </w:rPr>
      </w:pPr>
      <w:bookmarkStart w:id="18" w:name="_Toc206752136"/>
      <w:bookmarkStart w:id="19" w:name="_Toc204948591"/>
      <w:bookmarkStart w:id="20" w:name="_Toc208042618"/>
      <w:bookmarkStart w:id="21" w:name="_Toc204948718"/>
      <w:bookmarkStart w:id="22" w:name="_Toc92875660"/>
      <w:bookmarkStart w:id="23" w:name="_Toc500949097"/>
      <w:bookmarkStart w:id="24" w:name="_Toc93070684"/>
      <w:ins w:id="25" w:author="Zhiwei Mo" w:date="2025-09-26T20:06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rFonts w:hint="eastAsia"/>
          </w:rPr>
          <w:t>X</w:t>
        </w:r>
        <w:r>
          <w:rPr>
            <w:rFonts w:hint="eastAsia"/>
          </w:rPr>
          <w:tab/>
        </w:r>
        <w:r>
          <w:rPr>
            <w:rFonts w:hint="eastAsia"/>
            <w:lang w:val="en-US" w:eastAsia="zh-CN"/>
          </w:rPr>
          <w:t>&lt;Topic</w:t>
        </w:r>
        <w:bookmarkEnd w:id="18"/>
        <w:bookmarkEnd w:id="19"/>
        <w:bookmarkEnd w:id="20"/>
        <w:bookmarkEnd w:id="21"/>
        <w:r>
          <w:rPr>
            <w:rFonts w:hint="eastAsia"/>
            <w:lang w:val="en-US" w:eastAsia="zh-CN"/>
          </w:rPr>
          <w:t xml:space="preserve"> Title&gt;</w:t>
        </w:r>
      </w:ins>
    </w:p>
    <w:p w14:paraId="715833D9" w14:textId="77777777" w:rsidR="00B83315" w:rsidRDefault="00000000">
      <w:pPr>
        <w:pStyle w:val="3"/>
        <w:rPr>
          <w:ins w:id="26" w:author="Zhiwei Mo" w:date="2025-09-26T20:06:00Z"/>
        </w:rPr>
      </w:pPr>
      <w:bookmarkStart w:id="27" w:name="_Toc204948592"/>
      <w:bookmarkStart w:id="28" w:name="_Toc204948719"/>
      <w:bookmarkStart w:id="29" w:name="_Toc206752137"/>
      <w:bookmarkStart w:id="30" w:name="_Toc208042619"/>
      <w:ins w:id="31" w:author="Zhiwei Mo" w:date="2025-09-26T20:06:00Z">
        <w:r>
          <w:rPr>
            <w:rFonts w:hint="eastAsia"/>
            <w:lang w:val="en-US" w:eastAsia="zh-CN"/>
          </w:rPr>
          <w:t>5</w:t>
        </w:r>
        <w:r>
          <w:t>.X.</w:t>
        </w:r>
        <w:r>
          <w:rPr>
            <w:rFonts w:hint="eastAsia"/>
            <w:lang w:val="en-US" w:eastAsia="zh-CN"/>
          </w:rPr>
          <w:t>1</w:t>
        </w:r>
        <w:r>
          <w:tab/>
        </w:r>
        <w:bookmarkEnd w:id="22"/>
        <w:bookmarkEnd w:id="23"/>
        <w:bookmarkEnd w:id="24"/>
        <w:bookmarkEnd w:id="27"/>
        <w:bookmarkEnd w:id="28"/>
        <w:bookmarkEnd w:id="29"/>
        <w:bookmarkEnd w:id="30"/>
        <w:r>
          <w:rPr>
            <w:rFonts w:hint="eastAsia"/>
          </w:rPr>
          <w:t>Description and assumptions</w:t>
        </w:r>
      </w:ins>
    </w:p>
    <w:p w14:paraId="5FC9FBB3" w14:textId="77777777" w:rsidR="00B83315" w:rsidRDefault="00000000">
      <w:pPr>
        <w:pStyle w:val="3"/>
        <w:rPr>
          <w:ins w:id="32" w:author="Zhiwei Mo" w:date="2025-09-26T20:06:00Z"/>
        </w:rPr>
      </w:pPr>
      <w:ins w:id="33" w:author="Zhiwei Mo" w:date="2025-09-26T20:06:00Z">
        <w:r>
          <w:rPr>
            <w:rFonts w:hint="eastAsia"/>
            <w:lang w:val="en-US" w:eastAsia="zh-CN"/>
          </w:rPr>
          <w:t>5</w:t>
        </w:r>
        <w:r>
          <w:t>.X.</w:t>
        </w:r>
        <w:r>
          <w:rPr>
            <w:rFonts w:hint="eastAsia"/>
            <w:lang w:val="en-US" w:eastAsia="zh-CN"/>
          </w:rPr>
          <w:t>2</w:t>
        </w:r>
        <w:r>
          <w:tab/>
        </w:r>
        <w:r>
          <w:rPr>
            <w:rFonts w:hint="eastAsia"/>
          </w:rPr>
          <w:t>Potential requirements</w:t>
        </w:r>
      </w:ins>
    </w:p>
    <w:p w14:paraId="62C9E335" w14:textId="77777777" w:rsidR="00B83315" w:rsidRDefault="00000000">
      <w:pPr>
        <w:pStyle w:val="3"/>
        <w:rPr>
          <w:ins w:id="34" w:author="Zhiwei Mo" w:date="2025-09-26T20:06:00Z"/>
        </w:rPr>
      </w:pPr>
      <w:bookmarkStart w:id="35" w:name="OLE_LINK1"/>
      <w:ins w:id="36" w:author="Zhiwei Mo" w:date="2025-09-26T20:06:00Z">
        <w:r>
          <w:rPr>
            <w:rFonts w:hint="eastAsia"/>
            <w:lang w:val="en-US" w:eastAsia="zh-CN"/>
          </w:rPr>
          <w:t>5</w:t>
        </w:r>
        <w:r>
          <w:t>.X.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</w:rPr>
          <w:t>Key issues</w:t>
        </w:r>
      </w:ins>
    </w:p>
    <w:p w14:paraId="761E58A5" w14:textId="77777777" w:rsidR="00B83315" w:rsidRDefault="00000000">
      <w:pPr>
        <w:pStyle w:val="4"/>
        <w:rPr>
          <w:ins w:id="37" w:author="Zhiwei Mo" w:date="2025-09-26T20:06:00Z"/>
        </w:rPr>
      </w:pPr>
      <w:bookmarkStart w:id="38" w:name="_Toc478768148"/>
      <w:bookmarkStart w:id="39" w:name="_Toc478528828"/>
      <w:ins w:id="40" w:author="Zhiwei Mo" w:date="2025-09-26T20:06:00Z">
        <w:r>
          <w:t>5.</w:t>
        </w:r>
        <w:r>
          <w:rPr>
            <w:rFonts w:hint="eastAsia"/>
            <w:lang w:val="en-US" w:eastAsia="zh-CN"/>
          </w:rPr>
          <w:t>X</w:t>
        </w:r>
        <w:r>
          <w:t>.3.</w:t>
        </w:r>
        <w:r>
          <w:rPr>
            <w:rFonts w:hint="eastAsia"/>
            <w:lang w:val="en-US" w:eastAsia="zh-CN"/>
          </w:rPr>
          <w:t>Y</w:t>
        </w:r>
        <w:r>
          <w:t xml:space="preserve"> </w:t>
        </w:r>
        <w:r>
          <w:tab/>
          <w:t>Key issue #</w:t>
        </w:r>
        <w:r>
          <w:rPr>
            <w:rFonts w:hint="eastAsia"/>
            <w:lang w:val="en-US" w:eastAsia="zh-CN"/>
          </w:rPr>
          <w:t>X.Y</w:t>
        </w:r>
        <w:r>
          <w:t>: &lt;</w:t>
        </w:r>
        <w:r>
          <w:rPr>
            <w:rFonts w:hint="eastAsia"/>
            <w:lang w:val="en-US" w:eastAsia="zh-CN"/>
          </w:rPr>
          <w:t>K</w:t>
        </w:r>
        <w:r>
          <w:t xml:space="preserve">ey issue </w:t>
        </w:r>
        <w:r>
          <w:rPr>
            <w:rFonts w:hint="eastAsia"/>
            <w:lang w:val="en-US" w:eastAsia="zh-CN"/>
          </w:rPr>
          <w:t>Title</w:t>
        </w:r>
        <w:r>
          <w:t>&gt;</w:t>
        </w:r>
        <w:bookmarkEnd w:id="38"/>
        <w:bookmarkEnd w:id="39"/>
      </w:ins>
    </w:p>
    <w:p w14:paraId="053B9D78" w14:textId="77777777" w:rsidR="00B83315" w:rsidRDefault="00000000">
      <w:pPr>
        <w:pStyle w:val="3"/>
        <w:rPr>
          <w:ins w:id="41" w:author="Zhiwei Mo" w:date="2025-09-26T20:06:00Z"/>
          <w:lang w:val="fr-FR"/>
        </w:rPr>
      </w:pPr>
      <w:bookmarkStart w:id="42" w:name="_Toc478768149"/>
      <w:bookmarkStart w:id="43" w:name="_Toc478528829"/>
      <w:ins w:id="44" w:author="Zhiwei Mo" w:date="2025-09-26T20:06:00Z">
        <w:r>
          <w:rPr>
            <w:lang w:val="fr-FR"/>
          </w:rPr>
          <w:t>5.</w:t>
        </w:r>
        <w:r>
          <w:rPr>
            <w:rFonts w:hint="eastAsia"/>
            <w:lang w:val="en-US" w:eastAsia="zh-CN"/>
          </w:rPr>
          <w:t>X</w:t>
        </w:r>
        <w:r>
          <w:rPr>
            <w:lang w:val="fr-FR"/>
          </w:rPr>
          <w:t>.4</w:t>
        </w:r>
        <w:r>
          <w:rPr>
            <w:lang w:val="fr-FR"/>
          </w:rPr>
          <w:tab/>
        </w:r>
        <w:r>
          <w:rPr>
            <w:lang w:val="fr-FR"/>
          </w:rPr>
          <w:tab/>
          <w:t>Solutions</w:t>
        </w:r>
        <w:bookmarkEnd w:id="42"/>
        <w:bookmarkEnd w:id="43"/>
      </w:ins>
    </w:p>
    <w:p w14:paraId="5B14AAE1" w14:textId="77777777" w:rsidR="00B83315" w:rsidRDefault="00000000">
      <w:pPr>
        <w:pStyle w:val="4"/>
        <w:rPr>
          <w:ins w:id="45" w:author="Zhiwei Mo" w:date="2025-09-26T20:06:00Z"/>
          <w:lang w:val="fr-FR"/>
        </w:rPr>
      </w:pPr>
      <w:bookmarkStart w:id="46" w:name="_Toc478528830"/>
      <w:bookmarkStart w:id="47" w:name="_Toc478768150"/>
      <w:ins w:id="48" w:author="Zhiwei Mo" w:date="2025-09-26T20:06:00Z">
        <w:r>
          <w:rPr>
            <w:lang w:val="fr-FR"/>
          </w:rPr>
          <w:t>5.</w:t>
        </w:r>
        <w:r>
          <w:rPr>
            <w:rFonts w:hint="eastAsia"/>
            <w:lang w:val="en-US" w:eastAsia="zh-CN"/>
          </w:rPr>
          <w:t>X</w:t>
        </w:r>
        <w:r>
          <w:rPr>
            <w:lang w:val="fr-FR"/>
          </w:rPr>
          <w:t>.4.</w:t>
        </w:r>
        <w:r>
          <w:rPr>
            <w:rFonts w:hint="eastAsia"/>
            <w:lang w:val="en-US" w:eastAsia="zh-CN"/>
          </w:rPr>
          <w:t>Y</w:t>
        </w:r>
        <w:r>
          <w:rPr>
            <w:lang w:val="fr-FR"/>
          </w:rPr>
          <w:tab/>
        </w:r>
        <w:r>
          <w:rPr>
            <w:lang w:val="fr-FR"/>
          </w:rPr>
          <w:tab/>
          <w:t>Solution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fr-FR"/>
          </w:rPr>
          <w:t>#</w:t>
        </w:r>
        <w:r>
          <w:rPr>
            <w:rFonts w:hint="eastAsia"/>
            <w:lang w:val="en-US" w:eastAsia="zh-CN"/>
          </w:rPr>
          <w:t>X.Y</w:t>
        </w:r>
        <w:r>
          <w:rPr>
            <w:lang w:val="fr-FR"/>
          </w:rPr>
          <w:t>: &lt;</w:t>
        </w:r>
        <w:r>
          <w:rPr>
            <w:rFonts w:hint="eastAsia"/>
            <w:lang w:val="en-US" w:eastAsia="zh-CN"/>
          </w:rPr>
          <w:t>S</w:t>
        </w:r>
        <w:r>
          <w:rPr>
            <w:lang w:val="fr-FR"/>
          </w:rPr>
          <w:t xml:space="preserve">olution </w:t>
        </w:r>
        <w:bookmarkStart w:id="49" w:name="OLE_LINK2"/>
        <w:r>
          <w:rPr>
            <w:rFonts w:hint="eastAsia"/>
            <w:lang w:val="en-US" w:eastAsia="zh-CN"/>
          </w:rPr>
          <w:t>Title</w:t>
        </w:r>
        <w:bookmarkEnd w:id="49"/>
        <w:r>
          <w:rPr>
            <w:lang w:val="fr-FR"/>
          </w:rPr>
          <w:t>&gt;</w:t>
        </w:r>
        <w:bookmarkEnd w:id="46"/>
        <w:bookmarkEnd w:id="47"/>
        <w:r>
          <w:rPr>
            <w:lang w:val="fr-FR"/>
          </w:rPr>
          <w:t xml:space="preserve"> </w:t>
        </w:r>
      </w:ins>
    </w:p>
    <w:p w14:paraId="42EC72F9" w14:textId="77777777" w:rsidR="00B83315" w:rsidRDefault="00000000">
      <w:pPr>
        <w:pStyle w:val="3"/>
        <w:rPr>
          <w:ins w:id="50" w:author="Zhiwei Mo" w:date="2025-09-26T20:06:00Z"/>
          <w:lang w:val="en-US" w:eastAsia="zh-CN"/>
        </w:rPr>
      </w:pPr>
      <w:ins w:id="51" w:author="Zhiwei Mo" w:date="2025-09-26T20:06:00Z">
        <w:r>
          <w:rPr>
            <w:lang w:val="fr-FR"/>
          </w:rPr>
          <w:t>5.</w:t>
        </w:r>
        <w:r>
          <w:rPr>
            <w:rFonts w:hint="eastAsia"/>
            <w:lang w:val="en-US" w:eastAsia="zh-CN"/>
          </w:rPr>
          <w:t>X</w:t>
        </w:r>
        <w:r>
          <w:rPr>
            <w:lang w:val="fr-FR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rFonts w:hint="eastAsia"/>
            <w:lang w:val="en-US" w:eastAsia="zh-CN"/>
          </w:rPr>
          <w:t>Evaluation</w:t>
        </w:r>
      </w:ins>
    </w:p>
    <w:p w14:paraId="04039041" w14:textId="77777777" w:rsidR="00B83315" w:rsidRDefault="00000000">
      <w:pPr>
        <w:pStyle w:val="3"/>
        <w:rPr>
          <w:ins w:id="52" w:author="Zhiwei Mo" w:date="2025-09-26T20:06:00Z"/>
          <w:lang w:val="fr-FR"/>
        </w:rPr>
      </w:pPr>
      <w:ins w:id="53" w:author="Zhiwei Mo" w:date="2025-09-26T20:06:00Z">
        <w:r>
          <w:rPr>
            <w:lang w:val="fr-FR"/>
          </w:rPr>
          <w:t>5.</w:t>
        </w:r>
        <w:r>
          <w:rPr>
            <w:rFonts w:hint="eastAsia"/>
            <w:lang w:val="en-US" w:eastAsia="zh-CN"/>
          </w:rPr>
          <w:t>X</w:t>
        </w:r>
        <w:r>
          <w:rPr>
            <w:lang w:val="fr-FR"/>
          </w:rPr>
          <w:t>.</w:t>
        </w:r>
        <w:r>
          <w:rPr>
            <w:rFonts w:hint="eastAsia"/>
            <w:lang w:val="en-US" w:eastAsia="zh-CN"/>
          </w:rPr>
          <w:t>6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rFonts w:hint="eastAsia"/>
            <w:lang w:val="en-US" w:eastAsia="zh-CN"/>
          </w:rPr>
          <w:t>Conclusion</w:t>
        </w:r>
      </w:ins>
    </w:p>
    <w:bookmarkEnd w:id="15"/>
    <w:p w14:paraId="17C1C045" w14:textId="77777777" w:rsidR="00B83315" w:rsidRDefault="00B83315">
      <w:pPr>
        <w:rPr>
          <w:ins w:id="54" w:author="Zhiwei Mo" w:date="2025-09-26T20:06:00Z"/>
          <w:lang w:val="fr-FR"/>
        </w:rPr>
      </w:pPr>
    </w:p>
    <w:bookmarkEnd w:id="35"/>
    <w:p w14:paraId="7EF9C272" w14:textId="77777777" w:rsidR="00B83315" w:rsidRDefault="00000000">
      <w:pPr>
        <w:pStyle w:val="1"/>
        <w:rPr>
          <w:ins w:id="55" w:author="Zhiwei Mo" w:date="2025-09-26T20:06:00Z"/>
          <w:lang w:val="en-US" w:eastAsia="zh-CN"/>
        </w:rPr>
      </w:pPr>
      <w:ins w:id="56" w:author="Zhiwei Mo" w:date="2025-09-26T20:06:00Z">
        <w:r>
          <w:rPr>
            <w:rFonts w:hint="eastAsia"/>
            <w:lang w:val="en-US" w:eastAsia="zh-CN"/>
          </w:rPr>
          <w:t>6</w:t>
        </w:r>
        <w:r>
          <w:tab/>
        </w:r>
        <w:r>
          <w:rPr>
            <w:rFonts w:hint="eastAsia"/>
            <w:lang w:val="en-US" w:eastAsia="zh-CN"/>
          </w:rPr>
          <w:t xml:space="preserve">Conclusions and </w:t>
        </w:r>
        <w:r>
          <w:rPr>
            <w:lang w:val="en-US" w:eastAsia="zh-CN"/>
            <w:rPrChange w:id="57" w:author="Zhiwei Mo" w:date="2025-09-28T15:48:00Z">
              <w:rPr>
                <w:highlight w:val="yellow"/>
                <w:lang w:val="en-US" w:eastAsia="zh-CN"/>
              </w:rPr>
            </w:rPrChange>
          </w:rPr>
          <w:t>Recommendations</w:t>
        </w:r>
      </w:ins>
    </w:p>
    <w:p w14:paraId="4EA59622" w14:textId="77777777" w:rsidR="00B83315" w:rsidRDefault="00B83315">
      <w:pPr>
        <w:rPr>
          <w:ins w:id="58" w:author="Zhiwei Mo" w:date="2025-09-26T20:06:00Z"/>
        </w:rPr>
      </w:pPr>
    </w:p>
    <w:p w14:paraId="417D86F8" w14:textId="77777777" w:rsidR="00B83315" w:rsidRDefault="00000000">
      <w:pPr>
        <w:pStyle w:val="9"/>
        <w:rPr>
          <w:ins w:id="59" w:author="Zhiwei Mo" w:date="2025-09-26T20:06:00Z"/>
          <w:lang w:val="en-US" w:eastAsia="zh-CN"/>
        </w:rPr>
      </w:pPr>
      <w:ins w:id="60" w:author="Zhiwei Mo" w:date="2025-09-26T20:06:00Z">
        <w:r>
          <w:br w:type="page"/>
        </w:r>
        <w:bookmarkStart w:id="61" w:name="OLE_LINK3"/>
        <w:r>
          <w:lastRenderedPageBreak/>
          <w:t xml:space="preserve">Annex </w:t>
        </w:r>
        <w:r>
          <w:rPr>
            <w:rFonts w:hint="eastAsia"/>
            <w:lang w:val="en-US" w:eastAsia="zh-CN"/>
          </w:rPr>
          <w:t>A</w:t>
        </w:r>
        <w:bookmarkEnd w:id="61"/>
        <w:r>
          <w:t>:</w:t>
        </w:r>
        <w:r>
          <w:br/>
        </w:r>
      </w:ins>
      <w:ins w:id="62" w:author="Zhiwei Mo" w:date="2025-09-28T17:11:00Z">
        <w:r>
          <w:rPr>
            <w:rFonts w:hint="eastAsia"/>
            <w:lang w:val="en-US" w:eastAsia="zh-CN"/>
          </w:rPr>
          <w:t xml:space="preserve">Mapping </w:t>
        </w:r>
      </w:ins>
      <w:ins w:id="63" w:author="Zhiwei Mo" w:date="2025-09-28T17:12:00Z">
        <w:r>
          <w:rPr>
            <w:rFonts w:hint="eastAsia"/>
            <w:lang w:val="en-US" w:eastAsia="zh-CN"/>
          </w:rPr>
          <w:t xml:space="preserve">of </w:t>
        </w:r>
      </w:ins>
      <w:ins w:id="64" w:author="Zhiwei Mo" w:date="2025-09-28T17:11:00Z">
        <w:r>
          <w:rPr>
            <w:rFonts w:hint="eastAsia"/>
            <w:lang w:val="en-US" w:eastAsia="zh-CN"/>
          </w:rPr>
          <w:t>Work Tasks and Topics</w:t>
        </w:r>
      </w:ins>
    </w:p>
    <w:p w14:paraId="07AFB229" w14:textId="77777777" w:rsidR="00B83315" w:rsidRDefault="00B83315">
      <w:pPr>
        <w:rPr>
          <w:ins w:id="65" w:author="Zhiwei Mo" w:date="2025-09-26T20:06:00Z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  <w:tblPrChange w:id="66" w:author="Zhiwei Mo" w:date="2025-09-28T17:12:00Z">
          <w:tblPr>
            <w:tblStyle w:val="ae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481"/>
        <w:gridCol w:w="5314"/>
        <w:gridCol w:w="2834"/>
        <w:tblGridChange w:id="67">
          <w:tblGrid>
            <w:gridCol w:w="1481"/>
            <w:gridCol w:w="1803"/>
            <w:gridCol w:w="3285"/>
            <w:gridCol w:w="226"/>
            <w:gridCol w:w="2834"/>
            <w:gridCol w:w="225"/>
          </w:tblGrid>
        </w:tblGridChange>
      </w:tblGrid>
      <w:tr w:rsidR="00B83315" w14:paraId="489E41ED" w14:textId="77777777" w:rsidTr="00B83315">
        <w:trPr>
          <w:ins w:id="68" w:author="Zhiwei Mo" w:date="2025-09-28T09:29:00Z"/>
        </w:trPr>
        <w:tc>
          <w:tcPr>
            <w:tcW w:w="1509" w:type="dxa"/>
            <w:tcPrChange w:id="69" w:author="Zhiwei Mo" w:date="2025-09-28T17:12:00Z">
              <w:tcPr>
                <w:tcW w:w="3284" w:type="dxa"/>
                <w:gridSpan w:val="2"/>
              </w:tcPr>
            </w:tcPrChange>
          </w:tcPr>
          <w:p w14:paraId="7A528F1B" w14:textId="77777777" w:rsidR="00B83315" w:rsidRPr="00B83315" w:rsidRDefault="00000000" w:rsidP="00B83315">
            <w:pPr>
              <w:pStyle w:val="EditorsNote"/>
              <w:ind w:left="0" w:firstLine="0"/>
              <w:jc w:val="center"/>
              <w:rPr>
                <w:ins w:id="70" w:author="Zhiwei Mo" w:date="2025-09-28T09:29:00Z"/>
                <w:b/>
                <w:bCs/>
                <w:color w:val="000000" w:themeColor="text1"/>
                <w:lang w:val="en-US" w:eastAsia="zh-CN"/>
                <w:rPrChange w:id="71" w:author="Zhiwei Mo" w:date="2025-09-28T10:34:00Z">
                  <w:rPr>
                    <w:ins w:id="72" w:author="Zhiwei Mo" w:date="2025-09-28T09:29:00Z"/>
                    <w:lang w:val="en-US" w:eastAsia="zh-CN"/>
                  </w:rPr>
                </w:rPrChange>
              </w:rPr>
              <w:pPrChange w:id="73" w:author="Zhiwei Mo" w:date="2025-09-28T09:30:00Z">
                <w:pPr>
                  <w:pStyle w:val="EditorsNote"/>
                </w:pPr>
              </w:pPrChange>
            </w:pPr>
            <w:ins w:id="74" w:author="Zhiwei Mo" w:date="2025-09-28T09:29:00Z">
              <w:r>
                <w:rPr>
                  <w:b/>
                  <w:bCs/>
                  <w:color w:val="000000" w:themeColor="text1"/>
                  <w:lang w:val="en-US" w:eastAsia="zh-CN"/>
                  <w:rPrChange w:id="75" w:author="Zhiwei Mo" w:date="2025-09-28T10:34:00Z">
                    <w:rPr>
                      <w:lang w:val="en-US" w:eastAsia="zh-CN"/>
                    </w:rPr>
                  </w:rPrChange>
                </w:rPr>
                <w:t>Work T</w:t>
              </w:r>
            </w:ins>
            <w:ins w:id="76" w:author="Zhiwei Mo" w:date="2025-09-28T09:30:00Z">
              <w:r>
                <w:rPr>
                  <w:b/>
                  <w:bCs/>
                  <w:color w:val="000000" w:themeColor="text1"/>
                  <w:lang w:val="en-US" w:eastAsia="zh-CN"/>
                  <w:rPrChange w:id="77" w:author="Zhiwei Mo" w:date="2025-09-28T10:34:00Z">
                    <w:rPr>
                      <w:lang w:val="en-US" w:eastAsia="zh-CN"/>
                    </w:rPr>
                  </w:rPrChange>
                </w:rPr>
                <w:t>ask</w:t>
              </w:r>
            </w:ins>
            <w:ins w:id="78" w:author="Zhiwei Mo" w:date="2025-09-28T10:33:00Z">
              <w:r>
                <w:rPr>
                  <w:b/>
                  <w:bCs/>
                  <w:color w:val="000000" w:themeColor="text1"/>
                  <w:lang w:val="en-US" w:eastAsia="zh-CN"/>
                  <w:rPrChange w:id="79" w:author="Zhiwei Mo" w:date="2025-09-28T10:34:00Z">
                    <w:rPr>
                      <w:color w:val="000000" w:themeColor="text1"/>
                      <w:lang w:val="en-US" w:eastAsia="zh-CN"/>
                    </w:rPr>
                  </w:rPrChange>
                </w:rPr>
                <w:t xml:space="preserve"> ID</w:t>
              </w:r>
            </w:ins>
          </w:p>
        </w:tc>
        <w:tc>
          <w:tcPr>
            <w:tcW w:w="5463" w:type="dxa"/>
            <w:tcPrChange w:id="80" w:author="Zhiwei Mo" w:date="2025-09-28T17:12:00Z">
              <w:tcPr>
                <w:tcW w:w="3285" w:type="dxa"/>
              </w:tcPr>
            </w:tcPrChange>
          </w:tcPr>
          <w:p w14:paraId="4C48F233" w14:textId="77777777" w:rsidR="00B83315" w:rsidRDefault="00000000">
            <w:pPr>
              <w:pStyle w:val="EditorsNote"/>
              <w:ind w:left="0" w:firstLine="0"/>
              <w:jc w:val="center"/>
              <w:rPr>
                <w:ins w:id="81" w:author="Zhiwei Mo" w:date="2025-09-28T09:29:00Z"/>
                <w:b/>
                <w:bCs/>
                <w:color w:val="000000" w:themeColor="text1"/>
                <w:lang w:val="en-US" w:eastAsia="zh-CN"/>
              </w:rPr>
            </w:pPr>
            <w:ins w:id="82" w:author="Zhiwei Mo" w:date="2025-09-28T10:34:00Z">
              <w:r>
                <w:rPr>
                  <w:rFonts w:hint="eastAsia"/>
                  <w:b/>
                  <w:bCs/>
                  <w:color w:val="000000" w:themeColor="text1"/>
                  <w:lang w:val="en-US" w:eastAsia="zh-CN"/>
                </w:rPr>
                <w:t>Wor</w:t>
              </w:r>
            </w:ins>
            <w:ins w:id="83" w:author="Zhiwei Mo" w:date="2025-09-28T10:35:00Z">
              <w:r>
                <w:rPr>
                  <w:rFonts w:hint="eastAsia"/>
                  <w:b/>
                  <w:bCs/>
                  <w:color w:val="000000" w:themeColor="text1"/>
                  <w:lang w:val="en-US" w:eastAsia="zh-CN"/>
                </w:rPr>
                <w:t>k Task Description</w:t>
              </w:r>
            </w:ins>
          </w:p>
        </w:tc>
        <w:tc>
          <w:tcPr>
            <w:tcW w:w="2882" w:type="dxa"/>
            <w:tcPrChange w:id="84" w:author="Zhiwei Mo" w:date="2025-09-28T17:12:00Z">
              <w:tcPr>
                <w:tcW w:w="3285" w:type="dxa"/>
                <w:gridSpan w:val="3"/>
              </w:tcPr>
            </w:tcPrChange>
          </w:tcPr>
          <w:p w14:paraId="25805DE1" w14:textId="77777777" w:rsidR="00B83315" w:rsidRPr="00B83315" w:rsidRDefault="00000000" w:rsidP="00B83315">
            <w:pPr>
              <w:pStyle w:val="EditorsNote"/>
              <w:ind w:left="0" w:firstLine="0"/>
              <w:jc w:val="center"/>
              <w:rPr>
                <w:ins w:id="85" w:author="Zhiwei Mo" w:date="2025-09-28T09:29:00Z"/>
                <w:b/>
                <w:bCs/>
                <w:color w:val="000000" w:themeColor="text1"/>
                <w:lang w:val="en-US" w:eastAsia="zh-CN"/>
                <w:rPrChange w:id="86" w:author="Zhiwei Mo" w:date="2025-09-28T10:34:00Z">
                  <w:rPr>
                    <w:ins w:id="87" w:author="Zhiwei Mo" w:date="2025-09-28T09:29:00Z"/>
                    <w:lang w:val="en-US" w:eastAsia="zh-CN"/>
                  </w:rPr>
                </w:rPrChange>
              </w:rPr>
              <w:pPrChange w:id="88" w:author="Zhiwei Mo" w:date="2025-09-28T09:30:00Z">
                <w:pPr>
                  <w:pStyle w:val="EditorsNote"/>
                </w:pPr>
              </w:pPrChange>
            </w:pPr>
            <w:ins w:id="89" w:author="Zhiwei Mo" w:date="2025-09-28T12:00:00Z">
              <w:r>
                <w:rPr>
                  <w:rFonts w:hint="eastAsia"/>
                  <w:b/>
                  <w:bCs/>
                  <w:color w:val="000000" w:themeColor="text1"/>
                  <w:lang w:val="en-US" w:eastAsia="zh-CN"/>
                </w:rPr>
                <w:t xml:space="preserve">Corresponding </w:t>
              </w:r>
            </w:ins>
            <w:ins w:id="90" w:author="Zhiwei Mo" w:date="2025-09-28T09:30:00Z">
              <w:r>
                <w:rPr>
                  <w:b/>
                  <w:bCs/>
                  <w:color w:val="000000" w:themeColor="text1"/>
                  <w:lang w:val="en-US" w:eastAsia="zh-CN"/>
                  <w:rPrChange w:id="91" w:author="Zhiwei Mo" w:date="2025-09-28T10:34:00Z">
                    <w:rPr>
                      <w:lang w:val="en-US" w:eastAsia="zh-CN"/>
                    </w:rPr>
                  </w:rPrChange>
                </w:rPr>
                <w:t>Topic</w:t>
              </w:r>
            </w:ins>
            <w:ins w:id="92" w:author="Zhiwei Mo" w:date="2025-09-28T10:33:00Z">
              <w:r>
                <w:rPr>
                  <w:b/>
                  <w:bCs/>
                  <w:color w:val="000000" w:themeColor="text1"/>
                  <w:lang w:val="en-US" w:eastAsia="zh-CN"/>
                  <w:rPrChange w:id="93" w:author="Zhiwei Mo" w:date="2025-09-28T10:34:00Z">
                    <w:rPr>
                      <w:color w:val="000000" w:themeColor="text1"/>
                      <w:lang w:val="en-US" w:eastAsia="zh-CN"/>
                    </w:rPr>
                  </w:rPrChange>
                </w:rPr>
                <w:t xml:space="preserve"> </w:t>
              </w:r>
            </w:ins>
            <w:ins w:id="94" w:author="Zhiwei Mo" w:date="2025-09-28T12:00:00Z">
              <w:r>
                <w:rPr>
                  <w:b/>
                  <w:bCs/>
                  <w:color w:val="000000" w:themeColor="text1"/>
                  <w:lang w:val="en-US" w:eastAsia="zh-CN"/>
                </w:rPr>
                <w:t>Clause</w:t>
              </w:r>
            </w:ins>
          </w:p>
        </w:tc>
      </w:tr>
      <w:tr w:rsidR="00B83315" w14:paraId="17D90522" w14:textId="77777777" w:rsidTr="00B83315">
        <w:trPr>
          <w:ins w:id="95" w:author="Zhiwei Mo" w:date="2025-09-28T09:29:00Z"/>
        </w:trPr>
        <w:tc>
          <w:tcPr>
            <w:tcW w:w="1509" w:type="dxa"/>
            <w:tcPrChange w:id="96" w:author="Zhiwei Mo" w:date="2025-09-28T17:12:00Z">
              <w:tcPr>
                <w:tcW w:w="3284" w:type="dxa"/>
                <w:gridSpan w:val="2"/>
              </w:tcPr>
            </w:tcPrChange>
          </w:tcPr>
          <w:p w14:paraId="7A53FBFC" w14:textId="77777777" w:rsidR="00B83315" w:rsidRPr="00B83315" w:rsidRDefault="00000000" w:rsidP="00B83315">
            <w:pPr>
              <w:pStyle w:val="EditorsNote"/>
              <w:ind w:left="0" w:firstLine="0"/>
              <w:rPr>
                <w:ins w:id="97" w:author="Zhiwei Mo" w:date="2025-09-28T09:29:00Z"/>
                <w:color w:val="000000" w:themeColor="text1"/>
                <w:lang w:val="en-US" w:eastAsia="zh-CN"/>
                <w:rPrChange w:id="98" w:author="Zhiwei Mo" w:date="2025-09-28T09:34:00Z">
                  <w:rPr>
                    <w:ins w:id="99" w:author="Zhiwei Mo" w:date="2025-09-28T09:29:00Z"/>
                    <w:lang w:val="en-US" w:eastAsia="zh-CN"/>
                  </w:rPr>
                </w:rPrChange>
              </w:rPr>
              <w:pPrChange w:id="100" w:author="Zhiwei Mo" w:date="2025-09-28T09:30:00Z">
                <w:pPr>
                  <w:pStyle w:val="EditorsNote"/>
                </w:pPr>
              </w:pPrChange>
            </w:pPr>
            <w:ins w:id="101" w:author="Zhiwei Mo" w:date="2025-09-28T09:30:00Z">
              <w:r>
                <w:rPr>
                  <w:color w:val="000000" w:themeColor="text1"/>
                  <w:lang w:val="en-US" w:eastAsia="zh-CN"/>
                  <w:rPrChange w:id="102" w:author="Zhiwei Mo" w:date="2025-09-28T09:34:00Z">
                    <w:rPr>
                      <w:lang w:val="en-US" w:eastAsia="zh-CN"/>
                    </w:rPr>
                  </w:rPrChange>
                </w:rPr>
                <w:t>WT-</w:t>
              </w:r>
            </w:ins>
            <w:ins w:id="103" w:author="Zhiwei Mo" w:date="2025-09-29T15:50:00Z">
              <w:r>
                <w:rPr>
                  <w:rFonts w:hint="eastAsia"/>
                  <w:color w:val="000000" w:themeColor="text1"/>
                  <w:lang w:val="en-US" w:eastAsia="zh-CN"/>
                </w:rPr>
                <w:t>K</w:t>
              </w:r>
            </w:ins>
          </w:p>
        </w:tc>
        <w:tc>
          <w:tcPr>
            <w:tcW w:w="5463" w:type="dxa"/>
            <w:tcPrChange w:id="104" w:author="Zhiwei Mo" w:date="2025-09-28T17:12:00Z">
              <w:tcPr>
                <w:tcW w:w="3285" w:type="dxa"/>
              </w:tcPr>
            </w:tcPrChange>
          </w:tcPr>
          <w:p w14:paraId="02F6D90E" w14:textId="77777777" w:rsidR="00B83315" w:rsidRDefault="00B83315">
            <w:pPr>
              <w:pStyle w:val="EditorsNote"/>
              <w:ind w:left="0" w:firstLine="0"/>
              <w:rPr>
                <w:ins w:id="105" w:author="Zhiwei Mo" w:date="2025-09-28T09:29:00Z"/>
                <w:color w:val="000000" w:themeColor="text1"/>
                <w:lang w:val="en-US" w:eastAsia="zh-CN"/>
              </w:rPr>
            </w:pPr>
          </w:p>
        </w:tc>
        <w:tc>
          <w:tcPr>
            <w:tcW w:w="2882" w:type="dxa"/>
            <w:tcPrChange w:id="106" w:author="Zhiwei Mo" w:date="2025-09-28T17:12:00Z">
              <w:tcPr>
                <w:tcW w:w="3285" w:type="dxa"/>
                <w:gridSpan w:val="3"/>
              </w:tcPr>
            </w:tcPrChange>
          </w:tcPr>
          <w:p w14:paraId="52F18DC8" w14:textId="77777777" w:rsidR="00B83315" w:rsidRPr="00B83315" w:rsidRDefault="00000000" w:rsidP="00B83315">
            <w:pPr>
              <w:pStyle w:val="EditorsNote"/>
              <w:ind w:left="0" w:firstLine="0"/>
              <w:rPr>
                <w:ins w:id="107" w:author="Zhiwei Mo" w:date="2025-09-28T09:29:00Z"/>
                <w:color w:val="000000" w:themeColor="text1"/>
                <w:lang w:val="en-US" w:eastAsia="zh-CN"/>
                <w:rPrChange w:id="108" w:author="Zhiwei Mo" w:date="2025-09-28T09:34:00Z">
                  <w:rPr>
                    <w:ins w:id="109" w:author="Zhiwei Mo" w:date="2025-09-28T09:29:00Z"/>
                    <w:lang w:val="en-US" w:eastAsia="ja-JP"/>
                  </w:rPr>
                </w:rPrChange>
              </w:rPr>
              <w:pPrChange w:id="110" w:author="Zhiwei Mo" w:date="2025-09-28T09:58:00Z">
                <w:pPr>
                  <w:pStyle w:val="EditorsNote"/>
                </w:pPr>
              </w:pPrChange>
            </w:pPr>
            <w:ins w:id="111" w:author="Zhiwei Mo" w:date="2025-09-29T15:48:00Z">
              <w:r>
                <w:rPr>
                  <w:rFonts w:hint="eastAsia"/>
                  <w:color w:val="000000" w:themeColor="text1"/>
                  <w:lang w:val="en-US" w:eastAsia="zh-CN"/>
                </w:rPr>
                <w:t>5.</w:t>
              </w:r>
            </w:ins>
            <w:ins w:id="112" w:author="Zhiwei Mo" w:date="2025-09-29T15:49:00Z">
              <w:r>
                <w:rPr>
                  <w:rFonts w:hint="eastAsia"/>
                  <w:color w:val="000000" w:themeColor="text1"/>
                  <w:lang w:val="en-US" w:eastAsia="zh-CN"/>
                </w:rPr>
                <w:t>X</w:t>
              </w:r>
            </w:ins>
          </w:p>
        </w:tc>
      </w:tr>
    </w:tbl>
    <w:p w14:paraId="7BA69ACD" w14:textId="77777777" w:rsidR="00B83315" w:rsidRDefault="00B83315">
      <w:pPr>
        <w:rPr>
          <w:lang w:val="en-US"/>
        </w:rPr>
      </w:pPr>
    </w:p>
    <w:p w14:paraId="418DA62E" w14:textId="77777777" w:rsidR="00B8331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22D085A" w14:textId="77777777" w:rsidR="00B83315" w:rsidRDefault="00B83315">
      <w:pPr>
        <w:rPr>
          <w:lang w:val="en-US"/>
        </w:rPr>
      </w:pPr>
    </w:p>
    <w:sectPr w:rsidR="00B83315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928DE" w14:textId="77777777" w:rsidR="00E53686" w:rsidRDefault="00E53686">
      <w:pPr>
        <w:spacing w:after="0"/>
      </w:pPr>
      <w:r>
        <w:separator/>
      </w:r>
    </w:p>
  </w:endnote>
  <w:endnote w:type="continuationSeparator" w:id="0">
    <w:p w14:paraId="4E67D9EF" w14:textId="77777777" w:rsidR="00E53686" w:rsidRDefault="00E536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98678" w14:textId="77777777" w:rsidR="00E53686" w:rsidRDefault="00E53686">
      <w:pPr>
        <w:spacing w:after="0"/>
      </w:pPr>
      <w:r>
        <w:separator/>
      </w:r>
    </w:p>
  </w:footnote>
  <w:footnote w:type="continuationSeparator" w:id="0">
    <w:p w14:paraId="112C6DB8" w14:textId="77777777" w:rsidR="00E53686" w:rsidRDefault="00E536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81CFA" w14:textId="77777777" w:rsidR="00B83315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10504F"/>
    <w:rsid w:val="001152C8"/>
    <w:rsid w:val="001169EF"/>
    <w:rsid w:val="001604A8"/>
    <w:rsid w:val="001831D4"/>
    <w:rsid w:val="001B093A"/>
    <w:rsid w:val="001B09D9"/>
    <w:rsid w:val="001C5CF1"/>
    <w:rsid w:val="00214DF0"/>
    <w:rsid w:val="002474B7"/>
    <w:rsid w:val="00266561"/>
    <w:rsid w:val="002D4AE7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218E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83315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F4192"/>
    <w:rsid w:val="00E06393"/>
    <w:rsid w:val="00E1464D"/>
    <w:rsid w:val="00E25D01"/>
    <w:rsid w:val="00E53686"/>
    <w:rsid w:val="00E5455E"/>
    <w:rsid w:val="00E54C0A"/>
    <w:rsid w:val="00F21090"/>
    <w:rsid w:val="00F30FD1"/>
    <w:rsid w:val="00F431B2"/>
    <w:rsid w:val="00F57C87"/>
    <w:rsid w:val="00F6525A"/>
    <w:rsid w:val="00F725B2"/>
    <w:rsid w:val="02680FCB"/>
    <w:rsid w:val="165529FC"/>
    <w:rsid w:val="1D5801D4"/>
    <w:rsid w:val="1E904C9C"/>
    <w:rsid w:val="263957E8"/>
    <w:rsid w:val="30C112B4"/>
    <w:rsid w:val="3127195E"/>
    <w:rsid w:val="3C736028"/>
    <w:rsid w:val="3F192EF0"/>
    <w:rsid w:val="428F6096"/>
    <w:rsid w:val="43D97418"/>
    <w:rsid w:val="606A6324"/>
    <w:rsid w:val="657B10B9"/>
    <w:rsid w:val="66AE2930"/>
    <w:rsid w:val="6F2F6908"/>
    <w:rsid w:val="71DF1E73"/>
    <w:rsid w:val="776E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9F1188"/>
  <w15:docId w15:val="{0FC16DF9-FE33-457F-8CD9-EA240A349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Guidance">
    <w:name w:val="Guidance"/>
    <w:basedOn w:val="a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149</Words>
  <Characters>791</Characters>
  <Application>Microsoft Office Word</Application>
  <DocSecurity>0</DocSecurity>
  <Lines>22</Lines>
  <Paragraphs>16</Paragraphs>
  <ScaleCrop>false</ScaleCrop>
  <Company>3GPP Support Team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Zhiwei Mo</cp:lastModifiedBy>
  <cp:revision>7</cp:revision>
  <cp:lastPrinted>2411-12-31T05:00:00Z</cp:lastPrinted>
  <dcterms:created xsi:type="dcterms:W3CDTF">2025-02-14T07:13:00Z</dcterms:created>
  <dcterms:modified xsi:type="dcterms:W3CDTF">2025-10-02T06:41:00Z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F94CE358CDC94EADA7082945CCEC2280</vt:lpwstr>
  </property>
  <property fmtid="{D5CDD505-2E9C-101B-9397-08002B2CF9AE}" pid="5" name="KSOTemplateDocerSaveRecord">
    <vt:lpwstr>eyJoZGlkIjoiYjIwNGQ1MWM4YzQ2NmRjMzg1N2EzNzcwNDQ0YjhiM2UiLCJ1c2VySWQiOiIyNjA1MzM5NjUifQ==</vt:lpwstr>
  </property>
</Properties>
</file>